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9BBA62" w:rsidR="001E41F3" w:rsidRPr="00CC051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051B">
        <w:rPr>
          <w:b/>
          <w:noProof/>
          <w:sz w:val="24"/>
        </w:rPr>
        <w:t>3GPP TSG-</w:t>
      </w:r>
      <w:fldSimple w:instr=" DOCPROPERTY  TSG/WGRef  \* MERGEFORMAT ">
        <w:r w:rsidR="007A081E" w:rsidRPr="00CC051B">
          <w:rPr>
            <w:b/>
            <w:noProof/>
            <w:sz w:val="24"/>
          </w:rPr>
          <w:t xml:space="preserve">SA </w:t>
        </w:r>
        <w:r w:rsidR="003609EF" w:rsidRPr="00CC051B">
          <w:rPr>
            <w:b/>
            <w:noProof/>
            <w:sz w:val="24"/>
          </w:rPr>
          <w:t>WG</w:t>
        </w:r>
        <w:r w:rsidR="007A081E" w:rsidRPr="00CC051B">
          <w:rPr>
            <w:b/>
            <w:noProof/>
            <w:sz w:val="24"/>
          </w:rPr>
          <w:t>2</w:t>
        </w:r>
      </w:fldSimple>
      <w:r w:rsidR="00C66BA2" w:rsidRPr="00CC051B">
        <w:rPr>
          <w:b/>
          <w:noProof/>
          <w:sz w:val="24"/>
        </w:rPr>
        <w:t xml:space="preserve"> </w:t>
      </w:r>
      <w:r w:rsidRPr="00CC051B">
        <w:rPr>
          <w:b/>
          <w:noProof/>
          <w:sz w:val="24"/>
        </w:rPr>
        <w:t>Meeting #</w:t>
      </w:r>
      <w:fldSimple w:instr=" DOCPROPERTY  MtgSeq  \* MERGEFORMAT ">
        <w:r w:rsidR="007A081E" w:rsidRPr="00CC051B">
          <w:rPr>
            <w:b/>
            <w:noProof/>
            <w:sz w:val="24"/>
          </w:rPr>
          <w:t>16</w:t>
        </w:r>
        <w:r w:rsidR="003A394F">
          <w:rPr>
            <w:b/>
            <w:noProof/>
            <w:sz w:val="24"/>
          </w:rPr>
          <w:t>8</w:t>
        </w:r>
      </w:fldSimple>
      <w:r w:rsidRPr="00CC051B">
        <w:rPr>
          <w:b/>
          <w:i/>
          <w:noProof/>
          <w:sz w:val="28"/>
        </w:rPr>
        <w:tab/>
      </w:r>
      <w:fldSimple w:instr=" DOCPROPERTY  Tdoc#  \* MERGEFORMAT ">
        <w:r w:rsidR="004A3125" w:rsidRPr="00CC051B">
          <w:rPr>
            <w:b/>
            <w:i/>
            <w:noProof/>
            <w:sz w:val="28"/>
          </w:rPr>
          <w:t>S2-25</w:t>
        </w:r>
        <w:r w:rsidR="000B2517" w:rsidRPr="000B2517">
          <w:rPr>
            <w:b/>
            <w:i/>
            <w:noProof/>
            <w:sz w:val="28"/>
          </w:rPr>
          <w:t>03122</w:t>
        </w:r>
      </w:fldSimple>
    </w:p>
    <w:p w14:paraId="7CB45193" w14:textId="50DD133B" w:rsidR="001E41F3" w:rsidRPr="00CC051B" w:rsidRDefault="00C80D16" w:rsidP="005E2C44">
      <w:pPr>
        <w:pStyle w:val="CRCoverPage"/>
        <w:outlineLvl w:val="0"/>
        <w:rPr>
          <w:noProof/>
          <w:sz w:val="18"/>
          <w:szCs w:val="18"/>
        </w:rPr>
      </w:pPr>
      <w:fldSimple w:instr=" DOCPROPERTY  Location  \* MERGEFORMAT ">
        <w:r w:rsidRPr="00C80D16">
          <w:rPr>
            <w:b/>
            <w:noProof/>
            <w:sz w:val="24"/>
          </w:rPr>
          <w:t>Gothenburg</w:t>
        </w:r>
        <w:r w:rsidR="00CC051B" w:rsidRPr="00CC051B">
          <w:rPr>
            <w:b/>
            <w:noProof/>
            <w:sz w:val="24"/>
          </w:rPr>
          <w:t xml:space="preserve">, </w:t>
        </w:r>
        <w:r w:rsidR="003A394F" w:rsidRPr="003A394F">
          <w:rPr>
            <w:b/>
            <w:noProof/>
            <w:sz w:val="24"/>
          </w:rPr>
          <w:t>Sweden</w:t>
        </w:r>
      </w:fldSimple>
      <w:r w:rsidR="00CC051B" w:rsidRPr="00CC051B">
        <w:rPr>
          <w:b/>
          <w:noProof/>
          <w:sz w:val="24"/>
        </w:rPr>
        <w:t xml:space="preserve">, </w:t>
      </w:r>
      <w:fldSimple w:instr=" DOCPROPERTY  StartDate  \* MERGEFORMAT ">
        <w:r w:rsidR="00613680">
          <w:rPr>
            <w:b/>
            <w:noProof/>
            <w:sz w:val="24"/>
          </w:rPr>
          <w:t>0</w:t>
        </w:r>
        <w:r w:rsidR="00CC051B" w:rsidRPr="00CC051B">
          <w:rPr>
            <w:b/>
            <w:noProof/>
            <w:sz w:val="24"/>
          </w:rPr>
          <w:t>7</w:t>
        </w:r>
      </w:fldSimple>
      <w:r w:rsidR="00CC051B" w:rsidRPr="00CC051B">
        <w:rPr>
          <w:b/>
          <w:noProof/>
          <w:sz w:val="24"/>
        </w:rPr>
        <w:t xml:space="preserve"> – </w:t>
      </w:r>
      <w:fldSimple w:instr=" DOCPROPERTY  EndDate  \* MERGEFORMAT ">
        <w:r w:rsidR="00613680">
          <w:rPr>
            <w:b/>
            <w:noProof/>
            <w:sz w:val="24"/>
          </w:rPr>
          <w:t>1</w:t>
        </w:r>
        <w:r w:rsidR="00CC051B" w:rsidRPr="00CC051B">
          <w:rPr>
            <w:b/>
            <w:noProof/>
            <w:sz w:val="24"/>
          </w:rPr>
          <w:t xml:space="preserve">1 </w:t>
        </w:r>
        <w:r w:rsidR="00A23B25">
          <w:rPr>
            <w:b/>
            <w:noProof/>
            <w:sz w:val="24"/>
          </w:rPr>
          <w:t>April</w:t>
        </w:r>
        <w:r w:rsidR="00CC051B" w:rsidRPr="00CC051B">
          <w:rPr>
            <w:rFonts w:cs="Arial"/>
            <w:b/>
            <w:bCs/>
            <w:sz w:val="24"/>
          </w:rPr>
          <w:t xml:space="preserve"> 2025</w:t>
        </w:r>
      </w:fldSimple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  <w:sz w:val="24"/>
        </w:rPr>
        <w:tab/>
      </w:r>
      <w:r w:rsidR="00CC051B" w:rsidRPr="00CC051B">
        <w:rPr>
          <w:rFonts w:cs="Arial"/>
          <w:b/>
          <w:bCs/>
        </w:rPr>
        <w:tab/>
        <w:t xml:space="preserve"> </w:t>
      </w:r>
      <w:r w:rsidR="00CC051B" w:rsidRPr="00CC051B">
        <w:rPr>
          <w:rFonts w:cs="Arial"/>
          <w:b/>
          <w:bCs/>
        </w:rPr>
        <w:tab/>
      </w:r>
      <w:r w:rsidR="00CC051B" w:rsidRPr="00CC051B">
        <w:rPr>
          <w:rFonts w:cs="Arial"/>
          <w:b/>
          <w:bCs/>
        </w:rPr>
        <w:tab/>
      </w:r>
      <w:r w:rsidR="00CC051B" w:rsidRPr="00CC051B">
        <w:rPr>
          <w:rFonts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05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C05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051B">
              <w:rPr>
                <w:i/>
                <w:noProof/>
                <w:sz w:val="14"/>
              </w:rPr>
              <w:t>CR-Form-v</w:t>
            </w:r>
            <w:r w:rsidR="008863B9" w:rsidRPr="00CC051B">
              <w:rPr>
                <w:i/>
                <w:noProof/>
                <w:sz w:val="14"/>
              </w:rPr>
              <w:t>12.</w:t>
            </w:r>
            <w:r w:rsidR="009531B0" w:rsidRPr="00CC051B">
              <w:rPr>
                <w:i/>
                <w:noProof/>
                <w:sz w:val="14"/>
              </w:rPr>
              <w:t>3</w:t>
            </w:r>
          </w:p>
        </w:tc>
      </w:tr>
      <w:tr w:rsidR="001E41F3" w:rsidRPr="00A23B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23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3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3B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23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3B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23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ED254" w:rsidR="001E41F3" w:rsidRPr="00A23B25" w:rsidRDefault="00C267EA" w:rsidP="00C267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A23B25">
                <w:rPr>
                  <w:b/>
                  <w:noProof/>
                  <w:sz w:val="28"/>
                </w:rPr>
                <w:t>23.</w:t>
              </w:r>
              <w:r w:rsidR="00613680" w:rsidRPr="00A23B25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A23B25" w:rsidRDefault="001E41F3" w:rsidP="00C267EA">
            <w:pPr>
              <w:pStyle w:val="CRCoverPage"/>
              <w:spacing w:after="0"/>
              <w:jc w:val="center"/>
              <w:rPr>
                <w:noProof/>
              </w:rPr>
            </w:pPr>
            <w:r w:rsidRPr="00A23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6C254" w:rsidR="001E41F3" w:rsidRPr="00A23B25" w:rsidRDefault="000B2517" w:rsidP="00C267E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23B25">
                <w:rPr>
                  <w:b/>
                  <w:noProof/>
                  <w:sz w:val="28"/>
                  <w:lang w:val="en-US"/>
                </w:rPr>
                <w:t>6182</w:t>
              </w:r>
            </w:fldSimple>
          </w:p>
        </w:tc>
        <w:tc>
          <w:tcPr>
            <w:tcW w:w="709" w:type="dxa"/>
          </w:tcPr>
          <w:p w14:paraId="09D2C09B" w14:textId="77777777" w:rsidR="001E41F3" w:rsidRPr="00A23B25" w:rsidRDefault="001E41F3" w:rsidP="00C267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3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35D7E" w:rsidR="001E41F3" w:rsidRPr="00A23B25" w:rsidRDefault="001F38F4" w:rsidP="00C267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23B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A23B25" w:rsidRDefault="001E41F3" w:rsidP="00C267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3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50BF6" w:rsidR="001E41F3" w:rsidRPr="00A23B25" w:rsidRDefault="00613680" w:rsidP="00C26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517" w:rsidRPr="00A23B2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23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32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05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05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051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051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C051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C051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C051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051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051B">
              <w:rPr>
                <w:rFonts w:cs="Arial"/>
                <w:i/>
                <w:noProof/>
              </w:rPr>
              <w:t>on using this form</w:t>
            </w:r>
            <w:r w:rsidR="0051580D" w:rsidRPr="00CC051B">
              <w:rPr>
                <w:rFonts w:cs="Arial"/>
                <w:i/>
                <w:noProof/>
              </w:rPr>
              <w:t>: c</w:t>
            </w:r>
            <w:r w:rsidR="00F25D98" w:rsidRPr="00CC051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051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C051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051B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05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C05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051B" w14:paraId="0EE45D52" w14:textId="77777777" w:rsidTr="00A7671C">
        <w:tc>
          <w:tcPr>
            <w:tcW w:w="2835" w:type="dxa"/>
          </w:tcPr>
          <w:p w14:paraId="59860FA1" w14:textId="77777777" w:rsidR="00F25D98" w:rsidRPr="00CC05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Proposed change</w:t>
            </w:r>
            <w:r w:rsidR="00A7671C" w:rsidRPr="00CC051B">
              <w:rPr>
                <w:b/>
                <w:i/>
                <w:noProof/>
              </w:rPr>
              <w:t xml:space="preserve"> </w:t>
            </w:r>
            <w:r w:rsidRPr="00CC051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05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051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05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05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051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C05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C051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051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051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051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051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0823C8" w:rsidR="00F25D98" w:rsidRPr="00CC051B" w:rsidRDefault="00C26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051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C05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05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0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05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Title:</w:t>
            </w:r>
            <w:r w:rsidRPr="00CC051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520C" w:rsidR="001E41F3" w:rsidRPr="00CC051B" w:rsidRDefault="001F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F38F4">
                <w:t xml:space="preserve">Correction of </w:t>
              </w:r>
              <w:r w:rsidR="00BE07ED">
                <w:t>Energy Consumption Model</w:t>
              </w:r>
            </w:fldSimple>
          </w:p>
        </w:tc>
      </w:tr>
      <w:tr w:rsidR="001E41F3" w:rsidRPr="00CC05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0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05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0B332" w:rsidR="001E41F3" w:rsidRPr="00CC051B" w:rsidRDefault="00C26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C051B">
                <w:rPr>
                  <w:noProof/>
                </w:rPr>
                <w:t>NTT DOCOMO</w:t>
              </w:r>
            </w:fldSimple>
          </w:p>
        </w:tc>
      </w:tr>
      <w:tr w:rsidR="001E41F3" w:rsidRPr="00CC0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05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C57C35" w:rsidR="001E41F3" w:rsidRPr="00CC051B" w:rsidRDefault="00C267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CC051B">
                <w:rPr>
                  <w:noProof/>
                </w:rPr>
                <w:t>SA2</w:t>
              </w:r>
            </w:fldSimple>
          </w:p>
        </w:tc>
      </w:tr>
      <w:tr w:rsidR="001E41F3" w:rsidRPr="00CC05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0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05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Work item code</w:t>
            </w:r>
            <w:r w:rsidR="0051580D" w:rsidRPr="00CC051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A06" w:rsidR="001E41F3" w:rsidRPr="00CC051B" w:rsidRDefault="00C26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C051B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05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05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05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BA63E" w:rsidR="001E41F3" w:rsidRPr="00CC051B" w:rsidRDefault="00C26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C051B">
                <w:rPr>
                  <w:noProof/>
                </w:rPr>
                <w:t>2025-</w:t>
              </w:r>
              <w:r w:rsidR="00BE07ED">
                <w:rPr>
                  <w:noProof/>
                </w:rPr>
                <w:t>03</w:t>
              </w:r>
              <w:r w:rsidRPr="00CC051B">
                <w:rPr>
                  <w:noProof/>
                </w:rPr>
                <w:t>-</w:t>
              </w:r>
              <w:r w:rsidR="00BE07ED">
                <w:rPr>
                  <w:noProof/>
                </w:rPr>
                <w:t>17</w:t>
              </w:r>
            </w:fldSimple>
          </w:p>
        </w:tc>
      </w:tr>
      <w:tr w:rsidR="001E41F3" w:rsidRPr="00CC05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05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05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4E318" w:rsidR="001E41F3" w:rsidRPr="00CC051B" w:rsidRDefault="00C26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C05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05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05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89E18" w:rsidR="001E41F3" w:rsidRPr="00CC051B" w:rsidRDefault="008E17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CC051B">
                <w:rPr>
                  <w:noProof/>
                </w:rPr>
                <w:t>Rel-19</w:t>
              </w:r>
            </w:fldSimple>
          </w:p>
        </w:tc>
      </w:tr>
      <w:tr w:rsidR="001E41F3" w:rsidRPr="00C432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05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051B">
              <w:rPr>
                <w:i/>
                <w:noProof/>
                <w:sz w:val="18"/>
              </w:rPr>
              <w:t xml:space="preserve">Use </w:t>
            </w:r>
            <w:r w:rsidRPr="00CC051B">
              <w:rPr>
                <w:i/>
                <w:noProof/>
                <w:sz w:val="18"/>
                <w:u w:val="single"/>
              </w:rPr>
              <w:t>one</w:t>
            </w:r>
            <w:r w:rsidRPr="00CC051B">
              <w:rPr>
                <w:i/>
                <w:noProof/>
                <w:sz w:val="18"/>
              </w:rPr>
              <w:t xml:space="preserve"> of the following categories:</w:t>
            </w:r>
            <w:r w:rsidRPr="00CC051B">
              <w:rPr>
                <w:b/>
                <w:i/>
                <w:noProof/>
                <w:sz w:val="18"/>
              </w:rPr>
              <w:br/>
              <w:t>F</w:t>
            </w:r>
            <w:r w:rsidRPr="00CC051B">
              <w:rPr>
                <w:i/>
                <w:noProof/>
                <w:sz w:val="18"/>
              </w:rPr>
              <w:t xml:space="preserve">  (correction)</w:t>
            </w:r>
            <w:r w:rsidRPr="00CC051B">
              <w:rPr>
                <w:i/>
                <w:noProof/>
                <w:sz w:val="18"/>
              </w:rPr>
              <w:br/>
            </w:r>
            <w:r w:rsidRPr="00CC051B">
              <w:rPr>
                <w:b/>
                <w:i/>
                <w:noProof/>
                <w:sz w:val="18"/>
              </w:rPr>
              <w:t>A</w:t>
            </w:r>
            <w:r w:rsidRPr="00CC051B">
              <w:rPr>
                <w:i/>
                <w:noProof/>
                <w:sz w:val="18"/>
              </w:rPr>
              <w:t xml:space="preserve">  (</w:t>
            </w:r>
            <w:r w:rsidR="00DE34CF" w:rsidRPr="00CC051B">
              <w:rPr>
                <w:i/>
                <w:noProof/>
                <w:sz w:val="18"/>
              </w:rPr>
              <w:t xml:space="preserve">mirror </w:t>
            </w:r>
            <w:r w:rsidRPr="00CC051B">
              <w:rPr>
                <w:i/>
                <w:noProof/>
                <w:sz w:val="18"/>
              </w:rPr>
              <w:t>correspond</w:t>
            </w:r>
            <w:r w:rsidR="00DE34CF" w:rsidRPr="00CC051B">
              <w:rPr>
                <w:i/>
                <w:noProof/>
                <w:sz w:val="18"/>
              </w:rPr>
              <w:t xml:space="preserve">ing </w:t>
            </w:r>
            <w:r w:rsidRPr="00CC051B">
              <w:rPr>
                <w:i/>
                <w:noProof/>
                <w:sz w:val="18"/>
              </w:rPr>
              <w:t xml:space="preserve">to a </w:t>
            </w:r>
            <w:r w:rsidR="00DE34CF" w:rsidRPr="00CC051B">
              <w:rPr>
                <w:i/>
                <w:noProof/>
                <w:sz w:val="18"/>
              </w:rPr>
              <w:t xml:space="preserve">change </w:t>
            </w:r>
            <w:r w:rsidRPr="00CC051B">
              <w:rPr>
                <w:i/>
                <w:noProof/>
                <w:sz w:val="18"/>
              </w:rPr>
              <w:t xml:space="preserve">in an earlier </w:t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="00665C47" w:rsidRPr="00CC051B">
              <w:rPr>
                <w:i/>
                <w:noProof/>
                <w:sz w:val="18"/>
              </w:rPr>
              <w:tab/>
            </w:r>
            <w:r w:rsidRPr="00CC051B">
              <w:rPr>
                <w:i/>
                <w:noProof/>
                <w:sz w:val="18"/>
              </w:rPr>
              <w:t>release)</w:t>
            </w:r>
            <w:r w:rsidRPr="00CC051B">
              <w:rPr>
                <w:i/>
                <w:noProof/>
                <w:sz w:val="18"/>
              </w:rPr>
              <w:br/>
            </w:r>
            <w:r w:rsidRPr="00CC051B">
              <w:rPr>
                <w:b/>
                <w:i/>
                <w:noProof/>
                <w:sz w:val="18"/>
              </w:rPr>
              <w:t>B</w:t>
            </w:r>
            <w:r w:rsidRPr="00CC051B">
              <w:rPr>
                <w:i/>
                <w:noProof/>
                <w:sz w:val="18"/>
              </w:rPr>
              <w:t xml:space="preserve">  (addition of feature), </w:t>
            </w:r>
            <w:r w:rsidRPr="00CC051B">
              <w:rPr>
                <w:i/>
                <w:noProof/>
                <w:sz w:val="18"/>
              </w:rPr>
              <w:br/>
            </w:r>
            <w:r w:rsidRPr="00CC051B">
              <w:rPr>
                <w:b/>
                <w:i/>
                <w:noProof/>
                <w:sz w:val="18"/>
              </w:rPr>
              <w:t>C</w:t>
            </w:r>
            <w:r w:rsidRPr="00CC051B">
              <w:rPr>
                <w:i/>
                <w:noProof/>
                <w:sz w:val="18"/>
              </w:rPr>
              <w:t xml:space="preserve">  (functional modification of feature)</w:t>
            </w:r>
            <w:r w:rsidRPr="00CC051B">
              <w:rPr>
                <w:i/>
                <w:noProof/>
                <w:sz w:val="18"/>
              </w:rPr>
              <w:br/>
            </w:r>
            <w:r w:rsidRPr="00CC051B">
              <w:rPr>
                <w:b/>
                <w:i/>
                <w:noProof/>
                <w:sz w:val="18"/>
              </w:rPr>
              <w:t>D</w:t>
            </w:r>
            <w:r w:rsidRPr="00CC05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C051B" w:rsidRDefault="001E41F3">
            <w:pPr>
              <w:pStyle w:val="CRCoverPage"/>
              <w:rPr>
                <w:noProof/>
              </w:rPr>
            </w:pPr>
            <w:r w:rsidRPr="00CC051B">
              <w:rPr>
                <w:noProof/>
                <w:sz w:val="18"/>
              </w:rPr>
              <w:t>Detailed explanations of the above categories can</w:t>
            </w:r>
            <w:r w:rsidRPr="00CC051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C05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05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C05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051B">
              <w:rPr>
                <w:i/>
                <w:noProof/>
                <w:sz w:val="18"/>
              </w:rPr>
              <w:t xml:space="preserve">Use </w:t>
            </w:r>
            <w:r w:rsidRPr="00CC051B">
              <w:rPr>
                <w:i/>
                <w:noProof/>
                <w:sz w:val="18"/>
                <w:u w:val="single"/>
              </w:rPr>
              <w:t>one</w:t>
            </w:r>
            <w:r w:rsidRPr="00CC051B">
              <w:rPr>
                <w:i/>
                <w:noProof/>
                <w:sz w:val="18"/>
              </w:rPr>
              <w:t xml:space="preserve"> of the following releases:</w:t>
            </w:r>
            <w:r w:rsidRPr="00CC051B">
              <w:rPr>
                <w:i/>
                <w:noProof/>
                <w:sz w:val="18"/>
              </w:rPr>
              <w:br/>
              <w:t>Rel-8</w:t>
            </w:r>
            <w:r w:rsidRPr="00CC051B">
              <w:rPr>
                <w:i/>
                <w:noProof/>
                <w:sz w:val="18"/>
              </w:rPr>
              <w:tab/>
              <w:t>(Release 8)</w:t>
            </w:r>
            <w:r w:rsidR="007C2097" w:rsidRPr="00CC051B">
              <w:rPr>
                <w:i/>
                <w:noProof/>
                <w:sz w:val="18"/>
              </w:rPr>
              <w:br/>
              <w:t>Rel-9</w:t>
            </w:r>
            <w:r w:rsidR="007C2097" w:rsidRPr="00CC051B">
              <w:rPr>
                <w:i/>
                <w:noProof/>
                <w:sz w:val="18"/>
              </w:rPr>
              <w:tab/>
              <w:t>(Release 9)</w:t>
            </w:r>
            <w:r w:rsidR="009777D9" w:rsidRPr="00CC051B">
              <w:rPr>
                <w:i/>
                <w:noProof/>
                <w:sz w:val="18"/>
              </w:rPr>
              <w:br/>
              <w:t>Rel-10</w:t>
            </w:r>
            <w:r w:rsidR="009777D9" w:rsidRPr="00CC051B">
              <w:rPr>
                <w:i/>
                <w:noProof/>
                <w:sz w:val="18"/>
              </w:rPr>
              <w:tab/>
              <w:t>(Release 10)</w:t>
            </w:r>
            <w:r w:rsidR="000C038A" w:rsidRPr="00CC051B">
              <w:rPr>
                <w:i/>
                <w:noProof/>
                <w:sz w:val="18"/>
              </w:rPr>
              <w:br/>
              <w:t>Rel-11</w:t>
            </w:r>
            <w:r w:rsidR="000C038A" w:rsidRPr="00CC051B">
              <w:rPr>
                <w:i/>
                <w:noProof/>
                <w:sz w:val="18"/>
              </w:rPr>
              <w:tab/>
              <w:t>(Release 11)</w:t>
            </w:r>
            <w:r w:rsidR="000C038A" w:rsidRPr="00CC051B">
              <w:rPr>
                <w:i/>
                <w:noProof/>
                <w:sz w:val="18"/>
              </w:rPr>
              <w:br/>
            </w:r>
            <w:r w:rsidR="002E472E" w:rsidRPr="00CC051B">
              <w:rPr>
                <w:i/>
                <w:noProof/>
                <w:sz w:val="18"/>
              </w:rPr>
              <w:t>…</w:t>
            </w:r>
            <w:r w:rsidR="0051580D" w:rsidRPr="00CC051B">
              <w:rPr>
                <w:i/>
                <w:noProof/>
                <w:sz w:val="18"/>
              </w:rPr>
              <w:br/>
            </w:r>
            <w:r w:rsidR="002E472E" w:rsidRPr="00CC051B">
              <w:rPr>
                <w:i/>
                <w:noProof/>
                <w:sz w:val="18"/>
              </w:rPr>
              <w:t>Rel-17</w:t>
            </w:r>
            <w:r w:rsidR="002E472E" w:rsidRPr="00CC051B">
              <w:rPr>
                <w:i/>
                <w:noProof/>
                <w:sz w:val="18"/>
              </w:rPr>
              <w:tab/>
              <w:t>(Release 17)</w:t>
            </w:r>
            <w:r w:rsidR="002E472E" w:rsidRPr="00CC051B">
              <w:rPr>
                <w:i/>
                <w:noProof/>
                <w:sz w:val="18"/>
              </w:rPr>
              <w:br/>
              <w:t>Rel-18</w:t>
            </w:r>
            <w:r w:rsidR="002E472E" w:rsidRPr="00CC051B">
              <w:rPr>
                <w:i/>
                <w:noProof/>
                <w:sz w:val="18"/>
              </w:rPr>
              <w:tab/>
              <w:t>(Release 18)</w:t>
            </w:r>
            <w:r w:rsidR="00C870F6" w:rsidRPr="00CC051B">
              <w:rPr>
                <w:i/>
                <w:noProof/>
                <w:sz w:val="18"/>
              </w:rPr>
              <w:br/>
              <w:t>Rel-19</w:t>
            </w:r>
            <w:r w:rsidR="00653DE4" w:rsidRPr="00CC051B">
              <w:rPr>
                <w:i/>
                <w:noProof/>
                <w:sz w:val="18"/>
              </w:rPr>
              <w:tab/>
              <w:t>(Release 19)</w:t>
            </w:r>
            <w:r w:rsidR="00D9124E" w:rsidRPr="00CC051B">
              <w:rPr>
                <w:i/>
                <w:noProof/>
                <w:sz w:val="18"/>
              </w:rPr>
              <w:t xml:space="preserve"> </w:t>
            </w:r>
            <w:r w:rsidR="00D9124E" w:rsidRPr="00CC051B">
              <w:rPr>
                <w:i/>
                <w:noProof/>
                <w:sz w:val="18"/>
              </w:rPr>
              <w:br/>
              <w:t>Rel-20</w:t>
            </w:r>
            <w:r w:rsidR="00D9124E" w:rsidRPr="00CC051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43280" w14:paraId="7FBEB8E7" w14:textId="77777777" w:rsidTr="00547111">
        <w:tc>
          <w:tcPr>
            <w:tcW w:w="1843" w:type="dxa"/>
          </w:tcPr>
          <w:p w14:paraId="44A3A604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2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B855C" w14:textId="77777777" w:rsidR="00BE07ED" w:rsidRDefault="00BE07ED" w:rsidP="00BE07ED">
            <w:pPr>
              <w:pStyle w:val="CRCoverPage"/>
              <w:spacing w:after="60"/>
              <w:ind w:left="100"/>
              <w:rPr>
                <w:rFonts w:eastAsia="SimSun"/>
                <w:iCs/>
              </w:rPr>
            </w:pPr>
            <w:r>
              <w:rPr>
                <w:lang w:val="en-US"/>
              </w:rPr>
              <w:t xml:space="preserve">The current energy consumption model/formulation, documented in Annex T of TS 23.501, does not distinguish the energy consumption used for serving the traffic and the idle mode energy consumption that leads to the robustness issue mentioned in </w:t>
            </w:r>
            <w:r w:rsidRPr="00A07A3D">
              <w:rPr>
                <w:rFonts w:eastAsia="SimSun"/>
                <w:iCs/>
              </w:rPr>
              <w:t>S2-2501605</w:t>
            </w:r>
            <w:r>
              <w:rPr>
                <w:rFonts w:eastAsia="SimSun"/>
                <w:iCs/>
              </w:rPr>
              <w:t>.</w:t>
            </w:r>
          </w:p>
          <w:p w14:paraId="708AA7DE" w14:textId="63EC0D51" w:rsidR="00BE07ED" w:rsidRPr="00CC051B" w:rsidRDefault="00BE07ED" w:rsidP="00BE07ED">
            <w:pPr>
              <w:pStyle w:val="CRCoverPage"/>
              <w:spacing w:after="60"/>
              <w:ind w:left="100"/>
              <w:rPr>
                <w:lang w:val="en-US"/>
              </w:rPr>
            </w:pPr>
            <w:r w:rsidRPr="00BE07ED">
              <w:rPr>
                <w:lang w:val="en-US"/>
              </w:rPr>
              <w:t xml:space="preserve">To address the issue, </w:t>
            </w:r>
            <w:r w:rsidR="00A5418D">
              <w:rPr>
                <w:lang w:val="en-US"/>
              </w:rPr>
              <w:t xml:space="preserve">as discussed and illustrated in </w:t>
            </w:r>
            <w:r w:rsidR="00A5418D" w:rsidRPr="00A5418D">
              <w:rPr>
                <w:lang w:val="en-US"/>
              </w:rPr>
              <w:t>S2-2503121</w:t>
            </w:r>
            <w:r w:rsidR="00A5418D">
              <w:rPr>
                <w:lang w:val="en-US"/>
              </w:rPr>
              <w:t xml:space="preserve">, </w:t>
            </w:r>
            <w:r w:rsidRPr="00BE07ED">
              <w:rPr>
                <w:lang w:val="en-US"/>
              </w:rPr>
              <w:t xml:space="preserve">it is proposed to exclude (deduct) the (estimation of) static/idle power consumption </w:t>
            </w:r>
            <w:r w:rsidR="00A5418D">
              <w:rPr>
                <w:lang w:val="en-US"/>
              </w:rPr>
              <w:t xml:space="preserve">of the node (which is provided by OAM) </w:t>
            </w:r>
            <w:r w:rsidRPr="00BE07ED">
              <w:rPr>
                <w:lang w:val="en-US"/>
              </w:rPr>
              <w:t>from the total energy consumption</w:t>
            </w:r>
            <w:r w:rsidR="00A5418D">
              <w:rPr>
                <w:lang w:val="en-US"/>
              </w:rPr>
              <w:t xml:space="preserve"> of the node (which is also measured by OAM)</w:t>
            </w:r>
            <w:r>
              <w:rPr>
                <w:lang w:val="en-US"/>
              </w:rPr>
              <w:t>.</w:t>
            </w:r>
          </w:p>
        </w:tc>
      </w:tr>
      <w:tr w:rsidR="001E41F3" w:rsidRPr="00C432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051B" w:rsidRDefault="001E41F3" w:rsidP="00A6730C">
            <w:pPr>
              <w:pStyle w:val="CRCoverPage"/>
              <w:spacing w:after="60"/>
              <w:rPr>
                <w:sz w:val="8"/>
                <w:szCs w:val="8"/>
                <w:lang w:val="en-US"/>
              </w:rPr>
            </w:pPr>
          </w:p>
        </w:tc>
      </w:tr>
      <w:tr w:rsidR="001E41F3" w:rsidRPr="00C432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Summary of change</w:t>
            </w:r>
            <w:r w:rsidR="0051580D" w:rsidRPr="00CC051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E44B1" w:rsidR="00A6730C" w:rsidRPr="00CC051B" w:rsidRDefault="000B2517" w:rsidP="00A91517">
            <w:pPr>
              <w:pStyle w:val="CRCoverPage"/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E07ED">
              <w:rPr>
                <w:lang w:val="en-US"/>
              </w:rPr>
              <w:t>Proposing alternative model for calculation of energy consumption.</w:t>
            </w:r>
          </w:p>
        </w:tc>
      </w:tr>
      <w:tr w:rsidR="001E41F3" w:rsidRPr="00C432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051B" w:rsidRDefault="001E41F3" w:rsidP="00A6730C">
            <w:pPr>
              <w:pStyle w:val="CRCoverPage"/>
              <w:spacing w:after="60"/>
              <w:rPr>
                <w:sz w:val="8"/>
                <w:szCs w:val="8"/>
                <w:lang w:val="en-US"/>
              </w:rPr>
            </w:pPr>
          </w:p>
        </w:tc>
      </w:tr>
      <w:tr w:rsidR="001E41F3" w:rsidRPr="00C432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D62D" w:rsidR="001E41F3" w:rsidRPr="00CC051B" w:rsidRDefault="00BE07ED" w:rsidP="00A6730C">
            <w:pPr>
              <w:pStyle w:val="CRCoverPage"/>
              <w:spacing w:after="60"/>
              <w:ind w:left="100"/>
              <w:rPr>
                <w:lang w:val="en-US"/>
              </w:rPr>
            </w:pPr>
            <w:r>
              <w:rPr>
                <w:lang w:val="en-US"/>
              </w:rPr>
              <w:t>Inaccurate estimation of energy consumption</w:t>
            </w:r>
          </w:p>
        </w:tc>
      </w:tr>
      <w:tr w:rsidR="001E41F3" w:rsidRPr="00C432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329EAAB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2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670CC" w:rsidR="001E41F3" w:rsidRPr="00711A64" w:rsidRDefault="00103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T.3 (New)</w:t>
            </w:r>
          </w:p>
        </w:tc>
      </w:tr>
      <w:tr w:rsidR="001E41F3" w:rsidRPr="00C432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05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2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05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051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05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051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051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051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05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37461" w:rsidR="001E41F3" w:rsidRPr="00CC051B" w:rsidRDefault="00A6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05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051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051B">
              <w:rPr>
                <w:noProof/>
              </w:rPr>
              <w:t xml:space="preserve"> Other core specifications</w:t>
            </w:r>
            <w:r w:rsidRPr="00CC051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05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1B">
              <w:rPr>
                <w:noProof/>
              </w:rPr>
              <w:t xml:space="preserve">TS/TR ... CR ... </w:t>
            </w:r>
          </w:p>
        </w:tc>
      </w:tr>
      <w:tr w:rsidR="001E41F3" w:rsidRPr="00C4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05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463A4" w:rsidR="001E41F3" w:rsidRPr="00CC051B" w:rsidRDefault="00A6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05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051B" w:rsidRDefault="001E41F3">
            <w:pPr>
              <w:pStyle w:val="CRCoverPage"/>
              <w:spacing w:after="0"/>
              <w:rPr>
                <w:noProof/>
              </w:rPr>
            </w:pPr>
            <w:r w:rsidRPr="00CC051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05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1B">
              <w:rPr>
                <w:noProof/>
              </w:rPr>
              <w:t xml:space="preserve">TS/TR ... CR ... </w:t>
            </w:r>
          </w:p>
        </w:tc>
      </w:tr>
      <w:tr w:rsidR="001E41F3" w:rsidRPr="00C4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051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 xml:space="preserve">(show </w:t>
            </w:r>
            <w:r w:rsidR="00592D74" w:rsidRPr="00CC051B">
              <w:rPr>
                <w:b/>
                <w:i/>
                <w:noProof/>
              </w:rPr>
              <w:t xml:space="preserve">related </w:t>
            </w:r>
            <w:r w:rsidRPr="00CC051B">
              <w:rPr>
                <w:b/>
                <w:i/>
                <w:noProof/>
              </w:rPr>
              <w:t>CR</w:t>
            </w:r>
            <w:r w:rsidR="00592D74" w:rsidRPr="00CC051B">
              <w:rPr>
                <w:b/>
                <w:i/>
                <w:noProof/>
              </w:rPr>
              <w:t>s</w:t>
            </w:r>
            <w:r w:rsidRPr="00CC051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051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F391B" w:rsidR="001E41F3" w:rsidRPr="00CC051B" w:rsidRDefault="00A673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051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051B" w:rsidRDefault="001E41F3">
            <w:pPr>
              <w:pStyle w:val="CRCoverPage"/>
              <w:spacing w:after="0"/>
              <w:rPr>
                <w:noProof/>
              </w:rPr>
            </w:pPr>
            <w:r w:rsidRPr="00CC051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051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1B">
              <w:rPr>
                <w:noProof/>
              </w:rPr>
              <w:t>TS</w:t>
            </w:r>
            <w:r w:rsidR="000A6394" w:rsidRPr="00CC051B">
              <w:rPr>
                <w:noProof/>
              </w:rPr>
              <w:t xml:space="preserve">/TR ... CR ... </w:t>
            </w:r>
          </w:p>
        </w:tc>
      </w:tr>
      <w:tr w:rsidR="001E41F3" w:rsidRPr="00C432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051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051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32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05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051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432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05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051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05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051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051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A8642" w14:textId="77777777" w:rsidR="00895877" w:rsidRDefault="00895877" w:rsidP="00895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1" w:name="_Toc186960209"/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 First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bookmarkEnd w:id="1"/>
    <w:p w14:paraId="398DE40B" w14:textId="77777777" w:rsidR="00895877" w:rsidRDefault="00895877" w:rsidP="00895877">
      <w:pPr>
        <w:pStyle w:val="B1"/>
        <w:ind w:left="0" w:firstLine="0"/>
      </w:pPr>
    </w:p>
    <w:p w14:paraId="13A1DC92" w14:textId="77777777" w:rsidR="00103229" w:rsidRDefault="00103229" w:rsidP="00103229">
      <w:pPr>
        <w:pStyle w:val="Heading8"/>
      </w:pPr>
      <w:bookmarkStart w:id="2" w:name="_Toc185601633"/>
      <w:r>
        <w:t>Annex T (informative):</w:t>
      </w:r>
      <w:r>
        <w:br/>
        <w:t>Network Energy consumption information calculation</w:t>
      </w:r>
      <w:bookmarkEnd w:id="2"/>
    </w:p>
    <w:p w14:paraId="22052971" w14:textId="77777777" w:rsidR="00103229" w:rsidRDefault="00103229" w:rsidP="00103229">
      <w:pPr>
        <w:rPr>
          <w:ins w:id="3" w:author="Bahador" w:date="2025-03-18T14:04:00Z" w16du:dateUtc="2025-03-18T13:04:00Z"/>
        </w:rPr>
      </w:pPr>
    </w:p>
    <w:p w14:paraId="2857077D" w14:textId="77777777" w:rsidR="00C80D16" w:rsidRDefault="00C80D16" w:rsidP="00C80D16">
      <w:pPr>
        <w:pStyle w:val="Heading1"/>
        <w:rPr>
          <w:ins w:id="4" w:author="DCM" w:date="2025-03-25T10:31:00Z" w16du:dateUtc="2025-03-25T09:31:00Z"/>
        </w:rPr>
      </w:pPr>
      <w:bookmarkStart w:id="5" w:name="_Toc185601635"/>
      <w:ins w:id="6" w:author="DCM" w:date="2025-03-25T10:31:00Z" w16du:dateUtc="2025-03-25T09:31:00Z">
        <w:r>
          <w:t>T.3</w:t>
        </w:r>
        <w:r>
          <w:tab/>
          <w:t xml:space="preserve">Calculation of Energy Consumption </w:t>
        </w:r>
        <w:bookmarkEnd w:id="5"/>
        <w:r>
          <w:t xml:space="preserve">considering idle mode </w:t>
        </w:r>
      </w:ins>
    </w:p>
    <w:p w14:paraId="2DC72007" w14:textId="05498F3E" w:rsidR="00C80D16" w:rsidRDefault="00C80D16" w:rsidP="00C80D16">
      <w:pPr>
        <w:rPr>
          <w:ins w:id="7" w:author="DCM" w:date="2025-03-25T10:31:00Z" w16du:dateUtc="2025-03-25T09:31:00Z"/>
          <w:iCs/>
        </w:rPr>
      </w:pPr>
      <w:ins w:id="8" w:author="DCM" w:date="2025-03-25T10:31:00Z" w16du:dateUtc="2025-03-25T09:31:00Z">
        <w:r>
          <w:t xml:space="preserve">To reduce the influence of idle mode energy consumption of the node, which is not consumed to serve UE traffic, on the information provided by EIF </w:t>
        </w:r>
      </w:ins>
      <w:ins w:id="9" w:author="DCM" w:date="2025-03-28T12:09:00Z" w16du:dateUtc="2025-03-28T11:09:00Z">
        <w:r w:rsidR="0003788A">
          <w:t xml:space="preserve">on the finer granularities </w:t>
        </w:r>
      </w:ins>
      <w:ins w:id="10" w:author="DCM" w:date="2025-03-25T10:31:00Z" w16du:dateUtc="2025-03-25T09:31:00Z">
        <w:r>
          <w:t xml:space="preserve">to the consumer, as an alternative approach, EIF may calculate the energy consumption for required granularities as explained in T.2 </w:t>
        </w:r>
      </w:ins>
      <w:ins w:id="11" w:author="DCM" w:date="2025-03-25T10:32:00Z" w16du:dateUtc="2025-03-25T09:32:00Z">
        <w:r>
          <w:t>where</w:t>
        </w:r>
      </w:ins>
      <w:ins w:id="12" w:author="DCM" w:date="2025-03-25T10:31:00Z" w16du:dateUtc="2025-03-25T09:31:00Z">
        <w:r>
          <w:t xml:space="preserve"> the node-level energy consumption </w:t>
        </w:r>
      </w:ins>
      <m:oMath>
        <m:sSub>
          <m:sSubPr>
            <m:ctrlPr>
              <w:ins w:id="13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4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5" w:author="DCM" w:date="2025-03-25T10:31:00Z" w16du:dateUtc="2025-03-25T09:31:00Z">
                <w:rPr>
                  <w:rFonts w:ascii="Cambria Math" w:hAnsi="Cambria Math"/>
                </w:rPr>
                <m:t>gNB</m:t>
              </w:ins>
            </m:r>
          </m:sub>
        </m:sSub>
      </m:oMath>
      <w:ins w:id="16" w:author="DCM" w:date="2025-03-25T10:31:00Z" w16du:dateUtc="2025-03-25T09:31:00Z">
        <w:r>
          <w:rPr>
            <w:iCs/>
          </w:rPr>
          <w:t xml:space="preserve"> and </w:t>
        </w:r>
      </w:ins>
      <m:oMath>
        <m:sSub>
          <m:sSubPr>
            <m:ctrlPr>
              <w:ins w:id="17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8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9" w:author="DCM" w:date="2025-03-25T10:31:00Z" w16du:dateUtc="2025-03-25T09:31:00Z">
                <w:rPr>
                  <w:rFonts w:ascii="Cambria Math" w:hAnsi="Cambria Math"/>
                </w:rPr>
                <m:t>UPF</m:t>
              </w:ins>
            </m:r>
          </m:sub>
        </m:sSub>
      </m:oMath>
      <w:ins w:id="20" w:author="DCM" w:date="2025-03-25T10:31:00Z" w16du:dateUtc="2025-03-25T09:31:00Z">
        <w:r>
          <w:rPr>
            <w:iCs/>
          </w:rPr>
          <w:t xml:space="preserve"> are replaced by </w:t>
        </w:r>
      </w:ins>
      <m:oMath>
        <m:sSub>
          <m:sSubPr>
            <m:ctrlPr>
              <w:ins w:id="21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2" w:author="DCM" w:date="2025-03-25T10:31:00Z" w16du:dateUtc="2025-03-25T09:31:00Z">
                <w:rPr>
                  <w:rFonts w:ascii="Cambria Math" w:hAnsi="Cambria Math"/>
                </w:rPr>
                <m:t>E'</m:t>
              </w:ins>
            </m:r>
          </m:e>
          <m:sub>
            <m:r>
              <w:ins w:id="23" w:author="DCM" w:date="2025-03-25T10:31:00Z" w16du:dateUtc="2025-03-25T09:31:00Z">
                <w:rPr>
                  <w:rFonts w:ascii="Cambria Math" w:hAnsi="Cambria Math"/>
                </w:rPr>
                <m:t>gNB</m:t>
              </w:ins>
            </m:r>
          </m:sub>
        </m:sSub>
      </m:oMath>
      <w:ins w:id="24" w:author="DCM" w:date="2025-03-25T10:31:00Z" w16du:dateUtc="2025-03-25T09:31:00Z">
        <w:r>
          <w:rPr>
            <w:iCs/>
          </w:rPr>
          <w:t xml:space="preserve"> and </w:t>
        </w:r>
      </w:ins>
      <m:oMath>
        <m:sSub>
          <m:sSubPr>
            <m:ctrlPr>
              <w:ins w:id="25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6" w:author="DCM" w:date="2025-03-25T10:31:00Z" w16du:dateUtc="2025-03-25T09:31:00Z">
                <w:rPr>
                  <w:rFonts w:ascii="Cambria Math" w:hAnsi="Cambria Math"/>
                </w:rPr>
                <m:t>E'</m:t>
              </w:ins>
            </m:r>
          </m:e>
          <m:sub>
            <m:r>
              <w:ins w:id="27" w:author="DCM" w:date="2025-03-25T10:31:00Z" w16du:dateUtc="2025-03-25T09:31:00Z">
                <w:rPr>
                  <w:rFonts w:ascii="Cambria Math" w:hAnsi="Cambria Math"/>
                </w:rPr>
                <m:t>UPF</m:t>
              </w:ins>
            </m:r>
          </m:sub>
        </m:sSub>
      </m:oMath>
      <w:ins w:id="28" w:author="DCM" w:date="2025-03-25T10:31:00Z" w16du:dateUtc="2025-03-25T09:31:00Z">
        <w:r>
          <w:rPr>
            <w:iCs/>
          </w:rPr>
          <w:t xml:space="preserve"> which are computed as follows:</w:t>
        </w:r>
      </w:ins>
    </w:p>
    <w:p w14:paraId="4B24694F" w14:textId="77777777" w:rsidR="00C80D16" w:rsidRPr="00512AB6" w:rsidRDefault="00000000" w:rsidP="00C80D16">
      <w:pPr>
        <w:pStyle w:val="ListParagraph"/>
        <w:numPr>
          <w:ilvl w:val="0"/>
          <w:numId w:val="2"/>
        </w:numPr>
        <w:rPr>
          <w:ins w:id="29" w:author="DCM" w:date="2025-03-25T10:31:00Z" w16du:dateUtc="2025-03-25T09:31:00Z"/>
        </w:rPr>
      </w:pPr>
      <m:oMath>
        <m:sSub>
          <m:sSubPr>
            <m:ctrlPr>
              <w:ins w:id="30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1" w:author="DCM" w:date="2025-03-25T10:31:00Z" w16du:dateUtc="2025-03-25T09:31:00Z">
                <w:rPr>
                  <w:rFonts w:ascii="Cambria Math" w:hAnsi="Cambria Math"/>
                </w:rPr>
                <m:t>E'</m:t>
              </w:ins>
            </m:r>
          </m:e>
          <m:sub>
            <m:r>
              <w:ins w:id="32" w:author="DCM" w:date="2025-03-25T10:31:00Z" w16du:dateUtc="2025-03-25T09:31:00Z">
                <w:rPr>
                  <w:rFonts w:ascii="Cambria Math" w:hAnsi="Cambria Math"/>
                </w:rPr>
                <m:t>gNB</m:t>
              </w:ins>
            </m:r>
          </m:sub>
        </m:sSub>
        <m:r>
          <w:ins w:id="33" w:author="DCM" w:date="2025-03-25T10:31:00Z" w16du:dateUtc="2025-03-25T09:31:00Z">
            <w:rPr>
              <w:rFonts w:ascii="Cambria Math" w:hAnsi="Cambria Math"/>
            </w:rPr>
            <m:t>=</m:t>
          </w:ins>
        </m:r>
        <m:sSub>
          <m:sSubPr>
            <m:ctrlPr>
              <w:ins w:id="34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5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36" w:author="DCM" w:date="2025-03-25T10:31:00Z" w16du:dateUtc="2025-03-25T09:31:00Z">
                <w:rPr>
                  <w:rFonts w:ascii="Cambria Math" w:hAnsi="Cambria Math"/>
                </w:rPr>
                <m:t>gNB</m:t>
              </w:ins>
            </m:r>
          </m:sub>
        </m:sSub>
        <m:r>
          <w:ins w:id="37" w:author="DCM" w:date="2025-03-25T10:31:00Z" w16du:dateUtc="2025-03-25T09:31:00Z">
            <w:rPr>
              <w:rFonts w:ascii="Cambria Math" w:hAnsi="Cambria Math"/>
            </w:rPr>
            <m:t>-</m:t>
          </w:ins>
        </m:r>
        <m:sSub>
          <m:sSubPr>
            <m:ctrlPr>
              <w:ins w:id="38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9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40" w:author="DCM" w:date="2025-03-25T10:31:00Z" w16du:dateUtc="2025-03-25T09:31:00Z">
                <w:rPr>
                  <w:rFonts w:ascii="Cambria Math" w:hAnsi="Cambria Math"/>
                </w:rPr>
                <m:t>gNB,0</m:t>
              </w:ins>
            </m:r>
          </m:sub>
        </m:sSub>
      </m:oMath>
    </w:p>
    <w:p w14:paraId="4EE8E174" w14:textId="77777777" w:rsidR="00C80D16" w:rsidRPr="00512AB6" w:rsidRDefault="00C80D16" w:rsidP="00C80D16">
      <w:pPr>
        <w:pStyle w:val="ListParagraph"/>
        <w:numPr>
          <w:ilvl w:val="0"/>
          <w:numId w:val="2"/>
        </w:numPr>
        <w:rPr>
          <w:ins w:id="41" w:author="DCM" w:date="2025-03-25T10:31:00Z" w16du:dateUtc="2025-03-25T09:31:00Z"/>
        </w:rPr>
      </w:pPr>
      <w:ins w:id="42" w:author="DCM" w:date="2025-03-25T10:31:00Z" w16du:dateUtc="2025-03-25T09:31:00Z">
        <w:r>
          <w:rPr>
            <w:iCs/>
          </w:rPr>
          <w:t xml:space="preserve"> </w:t>
        </w:r>
      </w:ins>
      <m:oMath>
        <m:sSub>
          <m:sSubPr>
            <m:ctrlPr>
              <w:ins w:id="43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44" w:author="DCM" w:date="2025-03-25T10:31:00Z" w16du:dateUtc="2025-03-25T09:31:00Z">
                <w:rPr>
                  <w:rFonts w:ascii="Cambria Math" w:hAnsi="Cambria Math"/>
                </w:rPr>
                <m:t>E'</m:t>
              </w:ins>
            </m:r>
          </m:e>
          <m:sub>
            <m:r>
              <w:ins w:id="45" w:author="DCM" w:date="2025-03-25T10:31:00Z" w16du:dateUtc="2025-03-25T09:31:00Z">
                <w:rPr>
                  <w:rFonts w:ascii="Cambria Math" w:hAnsi="Cambria Math"/>
                </w:rPr>
                <m:t>UPF</m:t>
              </w:ins>
            </m:r>
          </m:sub>
        </m:sSub>
        <m:r>
          <w:ins w:id="46" w:author="DCM" w:date="2025-03-25T10:31:00Z" w16du:dateUtc="2025-03-25T09:31:00Z">
            <w:rPr>
              <w:rFonts w:ascii="Cambria Math" w:hAnsi="Cambria Math"/>
            </w:rPr>
            <m:t>=</m:t>
          </w:ins>
        </m:r>
        <m:sSub>
          <m:sSubPr>
            <m:ctrlPr>
              <w:ins w:id="47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48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49" w:author="DCM" w:date="2025-03-25T10:31:00Z" w16du:dateUtc="2025-03-25T09:31:00Z">
                <w:rPr>
                  <w:rFonts w:ascii="Cambria Math" w:hAnsi="Cambria Math"/>
                </w:rPr>
                <m:t>UPF</m:t>
              </w:ins>
            </m:r>
          </m:sub>
        </m:sSub>
        <m:r>
          <w:ins w:id="50" w:author="DCM" w:date="2025-03-25T10:31:00Z" w16du:dateUtc="2025-03-25T09:31:00Z">
            <w:rPr>
              <w:rFonts w:ascii="Cambria Math" w:hAnsi="Cambria Math"/>
            </w:rPr>
            <m:t>-</m:t>
          </w:ins>
        </m:r>
        <m:sSub>
          <m:sSubPr>
            <m:ctrlPr>
              <w:ins w:id="51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52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53" w:author="DCM" w:date="2025-03-25T10:31:00Z" w16du:dateUtc="2025-03-25T09:31:00Z">
                <w:rPr>
                  <w:rFonts w:ascii="Cambria Math" w:hAnsi="Cambria Math"/>
                </w:rPr>
                <m:t>UPF,0</m:t>
              </w:ins>
            </m:r>
          </m:sub>
        </m:sSub>
      </m:oMath>
    </w:p>
    <w:p w14:paraId="571DEC3E" w14:textId="46D3F3F6" w:rsidR="00C80D16" w:rsidRDefault="00C80D16" w:rsidP="00C80D16">
      <w:pPr>
        <w:rPr>
          <w:ins w:id="54" w:author="DCM" w:date="2025-03-25T10:33:00Z" w16du:dateUtc="2025-03-25T09:33:00Z"/>
          <w:iCs/>
        </w:rPr>
      </w:pPr>
      <w:ins w:id="55" w:author="DCM" w:date="2025-03-25T10:31:00Z" w16du:dateUtc="2025-03-25T09:31:00Z">
        <w:r>
          <w:t xml:space="preserve">Where </w:t>
        </w:r>
      </w:ins>
      <m:oMath>
        <m:sSub>
          <m:sSubPr>
            <m:ctrlPr>
              <w:ins w:id="56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57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58" w:author="DCM" w:date="2025-03-25T10:31:00Z" w16du:dateUtc="2025-03-25T09:31:00Z">
                <w:rPr>
                  <w:rFonts w:ascii="Cambria Math" w:hAnsi="Cambria Math"/>
                </w:rPr>
                <m:t>gNB</m:t>
              </w:ins>
            </m:r>
          </m:sub>
        </m:sSub>
      </m:oMath>
      <w:ins w:id="59" w:author="DCM" w:date="2025-03-25T10:31:00Z" w16du:dateUtc="2025-03-25T09:31:00Z">
        <w:r>
          <w:rPr>
            <w:iCs/>
          </w:rPr>
          <w:t xml:space="preserve"> and </w:t>
        </w:r>
      </w:ins>
      <m:oMath>
        <m:sSub>
          <m:sSubPr>
            <m:ctrlPr>
              <w:ins w:id="60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1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62" w:author="DCM" w:date="2025-03-25T10:31:00Z" w16du:dateUtc="2025-03-25T09:31:00Z">
                <w:rPr>
                  <w:rFonts w:ascii="Cambria Math" w:hAnsi="Cambria Math"/>
                </w:rPr>
                <m:t>UPF</m:t>
              </w:ins>
            </m:r>
          </m:sub>
        </m:sSub>
      </m:oMath>
      <w:ins w:id="63" w:author="DCM" w:date="2025-03-25T10:31:00Z" w16du:dateUtc="2025-03-25T09:31:00Z">
        <w:r>
          <w:rPr>
            <w:iCs/>
          </w:rPr>
          <w:t xml:space="preserve"> are the current node-level energy consumption values collected from OAM</w:t>
        </w:r>
      </w:ins>
      <w:ins w:id="64" w:author="DCM" w:date="2025-03-25T10:32:00Z" w16du:dateUtc="2025-03-25T09:32:00Z">
        <w:r>
          <w:rPr>
            <w:iCs/>
          </w:rPr>
          <w:t xml:space="preserve"> and the</w:t>
        </w:r>
      </w:ins>
      <w:ins w:id="65" w:author="DCM" w:date="2025-03-25T10:31:00Z" w16du:dateUtc="2025-03-25T09:31:00Z">
        <w:r>
          <w:rPr>
            <w:iCs/>
          </w:rPr>
          <w:t xml:space="preserve"> </w:t>
        </w:r>
      </w:ins>
      <m:oMath>
        <m:sSub>
          <m:sSubPr>
            <m:ctrlPr>
              <w:ins w:id="66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7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68" w:author="DCM" w:date="2025-03-25T10:31:00Z" w16du:dateUtc="2025-03-25T09:31:00Z">
                <w:rPr>
                  <w:rFonts w:ascii="Cambria Math" w:hAnsi="Cambria Math"/>
                </w:rPr>
                <m:t>gNB,0</m:t>
              </w:ins>
            </m:r>
          </m:sub>
        </m:sSub>
      </m:oMath>
      <w:ins w:id="69" w:author="DCM" w:date="2025-03-25T10:31:00Z" w16du:dateUtc="2025-03-25T09:31:00Z">
        <w:r>
          <w:rPr>
            <w:iCs/>
          </w:rPr>
          <w:t xml:space="preserve"> and </w:t>
        </w:r>
      </w:ins>
      <m:oMath>
        <m:sSub>
          <m:sSubPr>
            <m:ctrlPr>
              <w:ins w:id="70" w:author="DCM" w:date="2025-03-25T10:31:00Z" w16du:dateUtc="2025-03-25T09:3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71" w:author="DCM" w:date="2025-03-25T10:31:00Z" w16du:dateUtc="2025-03-25T09:3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72" w:author="DCM" w:date="2025-03-25T10:31:00Z" w16du:dateUtc="2025-03-25T09:31:00Z">
                <w:rPr>
                  <w:rFonts w:ascii="Cambria Math" w:hAnsi="Cambria Math"/>
                </w:rPr>
                <m:t>UPF,0</m:t>
              </w:ins>
            </m:r>
          </m:sub>
        </m:sSub>
      </m:oMath>
      <w:ins w:id="73" w:author="DCM" w:date="2025-03-25T10:31:00Z" w16du:dateUtc="2025-03-25T09:31:00Z">
        <w:r>
          <w:rPr>
            <w:iCs/>
          </w:rPr>
          <w:t xml:space="preserve"> are the node-level energy consumption in the idle mode.</w:t>
        </w:r>
      </w:ins>
    </w:p>
    <w:p w14:paraId="732EDE6A" w14:textId="1DF29FEC" w:rsidR="0003788A" w:rsidRDefault="0003788A" w:rsidP="0003788A">
      <w:pPr>
        <w:pStyle w:val="NO"/>
        <w:rPr>
          <w:ins w:id="74" w:author="DCM" w:date="2025-03-28T12:11:00Z" w16du:dateUtc="2025-03-28T11:11:00Z"/>
          <w:iCs/>
        </w:rPr>
      </w:pPr>
      <w:ins w:id="75" w:author="DCM" w:date="2025-03-28T12:11:00Z" w16du:dateUtc="2025-03-28T11:11:00Z">
        <w:r w:rsidRPr="003964A6">
          <w:t>NOTE </w:t>
        </w:r>
        <w:r>
          <w:t>X</w:t>
        </w:r>
        <w:r w:rsidRPr="003964A6">
          <w:t>:</w:t>
        </w:r>
        <w:r w:rsidRPr="003964A6">
          <w:tab/>
        </w:r>
        <w:r>
          <w:rPr>
            <w:iCs/>
          </w:rPr>
          <w:t xml:space="preserve">To consider </w:t>
        </w:r>
        <w:r w:rsidR="00D15919">
          <w:rPr>
            <w:iCs/>
          </w:rPr>
          <w:t xml:space="preserve">dependency of </w:t>
        </w:r>
        <w:r>
          <w:rPr>
            <w:iCs/>
          </w:rPr>
          <w:t xml:space="preserve">the idle mode energy consumption </w:t>
        </w:r>
        <w:r w:rsidR="00D15919">
          <w:rPr>
            <w:iCs/>
          </w:rPr>
          <w:t xml:space="preserve">of the node </w:t>
        </w:r>
        <w:r>
          <w:rPr>
            <w:iCs/>
          </w:rPr>
          <w:t xml:space="preserve">on the scaling level of the node, EIF may periodically requests </w:t>
        </w:r>
      </w:ins>
      <m:oMath>
        <m:sSub>
          <m:sSubPr>
            <m:ctrlPr>
              <w:ins w:id="76" w:author="DCM" w:date="2025-03-28T12:11:00Z" w16du:dateUtc="2025-03-28T11:1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77" w:author="DCM" w:date="2025-03-28T12:11:00Z" w16du:dateUtc="2025-03-28T11:1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78" w:author="DCM" w:date="2025-03-28T12:11:00Z" w16du:dateUtc="2025-03-28T11:11:00Z">
                <w:rPr>
                  <w:rFonts w:ascii="Cambria Math" w:hAnsi="Cambria Math"/>
                </w:rPr>
                <m:t>gNB,0</m:t>
              </w:ins>
            </m:r>
          </m:sub>
        </m:sSub>
      </m:oMath>
      <w:ins w:id="79" w:author="DCM" w:date="2025-03-28T12:11:00Z" w16du:dateUtc="2025-03-28T11:11:00Z">
        <w:r>
          <w:rPr>
            <w:iCs/>
          </w:rPr>
          <w:t xml:space="preserve"> and </w:t>
        </w:r>
      </w:ins>
      <m:oMath>
        <m:sSub>
          <m:sSubPr>
            <m:ctrlPr>
              <w:ins w:id="80" w:author="DCM" w:date="2025-03-28T12:11:00Z" w16du:dateUtc="2025-03-28T11:1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81" w:author="DCM" w:date="2025-03-28T12:11:00Z" w16du:dateUtc="2025-03-28T11:11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82" w:author="DCM" w:date="2025-03-28T12:11:00Z" w16du:dateUtc="2025-03-28T11:11:00Z">
                <w:rPr>
                  <w:rFonts w:ascii="Cambria Math" w:hAnsi="Cambria Math"/>
                </w:rPr>
                <m:t>UPF,0</m:t>
              </w:ins>
            </m:r>
          </m:sub>
        </m:sSub>
      </m:oMath>
      <w:ins w:id="83" w:author="DCM" w:date="2025-03-28T12:11:00Z" w16du:dateUtc="2025-03-28T11:11:00Z">
        <w:r>
          <w:rPr>
            <w:iCs/>
          </w:rPr>
          <w:t xml:space="preserve"> from the OAM</w:t>
        </w:r>
        <w:r>
          <w:rPr>
            <w:iCs/>
          </w:rPr>
          <w:t>.</w:t>
        </w:r>
      </w:ins>
    </w:p>
    <w:p w14:paraId="57858A2C" w14:textId="77777777" w:rsidR="00103229" w:rsidRDefault="00103229" w:rsidP="00103229">
      <w:pPr>
        <w:pStyle w:val="B1"/>
        <w:ind w:left="0" w:firstLine="0"/>
      </w:pPr>
    </w:p>
    <w:p w14:paraId="13723D96" w14:textId="77777777" w:rsidR="00895877" w:rsidRDefault="00895877" w:rsidP="00895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0B150D3" w14:textId="77777777" w:rsidR="00895877" w:rsidRDefault="00895877" w:rsidP="00895877">
      <w:pPr>
        <w:rPr>
          <w:noProof/>
        </w:rPr>
      </w:pPr>
    </w:p>
    <w:p w14:paraId="1834B845" w14:textId="77777777" w:rsidR="00895877" w:rsidRDefault="00895877">
      <w:pPr>
        <w:rPr>
          <w:noProof/>
        </w:rPr>
      </w:pPr>
    </w:p>
    <w:sectPr w:rsidR="008958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72A4" w14:textId="77777777" w:rsidR="00AC3C40" w:rsidRDefault="00AC3C40">
      <w:r>
        <w:separator/>
      </w:r>
    </w:p>
  </w:endnote>
  <w:endnote w:type="continuationSeparator" w:id="0">
    <w:p w14:paraId="2AC016A7" w14:textId="77777777" w:rsidR="00AC3C40" w:rsidRDefault="00AC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6AF30" w14:textId="77777777" w:rsidR="00AC3C40" w:rsidRDefault="00AC3C40">
      <w:r>
        <w:separator/>
      </w:r>
    </w:p>
  </w:footnote>
  <w:footnote w:type="continuationSeparator" w:id="0">
    <w:p w14:paraId="02B7D534" w14:textId="77777777" w:rsidR="00AC3C40" w:rsidRDefault="00AC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93AFC"/>
    <w:multiLevelType w:val="hybridMultilevel"/>
    <w:tmpl w:val="B88C53CA"/>
    <w:lvl w:ilvl="0" w:tplc="05F24F4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CA6767C"/>
    <w:multiLevelType w:val="hybridMultilevel"/>
    <w:tmpl w:val="134CBEDC"/>
    <w:lvl w:ilvl="0" w:tplc="0970545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530039">
    <w:abstractNumId w:val="0"/>
  </w:num>
  <w:num w:numId="2" w16cid:durableId="884369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hador">
    <w15:presenceInfo w15:providerId="None" w15:userId="Bahador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8A"/>
    <w:rsid w:val="00070311"/>
    <w:rsid w:val="00070E09"/>
    <w:rsid w:val="0008660D"/>
    <w:rsid w:val="000A03BD"/>
    <w:rsid w:val="000A6394"/>
    <w:rsid w:val="000B2517"/>
    <w:rsid w:val="000B7D0F"/>
    <w:rsid w:val="000B7FED"/>
    <w:rsid w:val="000C038A"/>
    <w:rsid w:val="000C6598"/>
    <w:rsid w:val="000D44B3"/>
    <w:rsid w:val="000E24F6"/>
    <w:rsid w:val="000E7443"/>
    <w:rsid w:val="00103229"/>
    <w:rsid w:val="00110E30"/>
    <w:rsid w:val="00145D43"/>
    <w:rsid w:val="00192C46"/>
    <w:rsid w:val="001A08B3"/>
    <w:rsid w:val="001A7B60"/>
    <w:rsid w:val="001B1E8E"/>
    <w:rsid w:val="001B2FEC"/>
    <w:rsid w:val="001B52F0"/>
    <w:rsid w:val="001B5772"/>
    <w:rsid w:val="001B7A65"/>
    <w:rsid w:val="001E41F3"/>
    <w:rsid w:val="001F38F4"/>
    <w:rsid w:val="00211DC7"/>
    <w:rsid w:val="00213AE1"/>
    <w:rsid w:val="0025110F"/>
    <w:rsid w:val="0026004D"/>
    <w:rsid w:val="002640DD"/>
    <w:rsid w:val="00275D12"/>
    <w:rsid w:val="00284FEB"/>
    <w:rsid w:val="002860C4"/>
    <w:rsid w:val="002B5741"/>
    <w:rsid w:val="002E2041"/>
    <w:rsid w:val="002E472E"/>
    <w:rsid w:val="00305409"/>
    <w:rsid w:val="00335C84"/>
    <w:rsid w:val="003609EF"/>
    <w:rsid w:val="0036231A"/>
    <w:rsid w:val="00374DD4"/>
    <w:rsid w:val="003832C0"/>
    <w:rsid w:val="00386F52"/>
    <w:rsid w:val="003916F3"/>
    <w:rsid w:val="003A394F"/>
    <w:rsid w:val="003E1A36"/>
    <w:rsid w:val="00410371"/>
    <w:rsid w:val="004242F1"/>
    <w:rsid w:val="0045132F"/>
    <w:rsid w:val="00454BF9"/>
    <w:rsid w:val="004A3125"/>
    <w:rsid w:val="004B75B7"/>
    <w:rsid w:val="00512AB6"/>
    <w:rsid w:val="005141D9"/>
    <w:rsid w:val="0051580D"/>
    <w:rsid w:val="005163C3"/>
    <w:rsid w:val="00547111"/>
    <w:rsid w:val="00550817"/>
    <w:rsid w:val="00592D74"/>
    <w:rsid w:val="005B485B"/>
    <w:rsid w:val="005D3086"/>
    <w:rsid w:val="005E2C44"/>
    <w:rsid w:val="005F6C4B"/>
    <w:rsid w:val="00613680"/>
    <w:rsid w:val="00621188"/>
    <w:rsid w:val="006257ED"/>
    <w:rsid w:val="00636D55"/>
    <w:rsid w:val="00640A09"/>
    <w:rsid w:val="00653DE4"/>
    <w:rsid w:val="00665C47"/>
    <w:rsid w:val="006667FA"/>
    <w:rsid w:val="0067126E"/>
    <w:rsid w:val="0067691B"/>
    <w:rsid w:val="00681E93"/>
    <w:rsid w:val="00695808"/>
    <w:rsid w:val="006A0F2B"/>
    <w:rsid w:val="006B46FB"/>
    <w:rsid w:val="006C3B3B"/>
    <w:rsid w:val="006E21FB"/>
    <w:rsid w:val="006F72CE"/>
    <w:rsid w:val="00711A64"/>
    <w:rsid w:val="00712527"/>
    <w:rsid w:val="00740CBE"/>
    <w:rsid w:val="0075502D"/>
    <w:rsid w:val="00762A6E"/>
    <w:rsid w:val="00792342"/>
    <w:rsid w:val="007977A8"/>
    <w:rsid w:val="007A081E"/>
    <w:rsid w:val="007B512A"/>
    <w:rsid w:val="007B7F13"/>
    <w:rsid w:val="007C2097"/>
    <w:rsid w:val="007D6A07"/>
    <w:rsid w:val="007F7259"/>
    <w:rsid w:val="008040A8"/>
    <w:rsid w:val="008279FA"/>
    <w:rsid w:val="00835F12"/>
    <w:rsid w:val="00844578"/>
    <w:rsid w:val="008626E7"/>
    <w:rsid w:val="00870EE7"/>
    <w:rsid w:val="008863B9"/>
    <w:rsid w:val="00895877"/>
    <w:rsid w:val="008A30B1"/>
    <w:rsid w:val="008A45A6"/>
    <w:rsid w:val="008A78FF"/>
    <w:rsid w:val="008C1A4E"/>
    <w:rsid w:val="008D3CCC"/>
    <w:rsid w:val="008E17D9"/>
    <w:rsid w:val="008F3789"/>
    <w:rsid w:val="008F686C"/>
    <w:rsid w:val="009148DE"/>
    <w:rsid w:val="00941E30"/>
    <w:rsid w:val="009531B0"/>
    <w:rsid w:val="00970C7C"/>
    <w:rsid w:val="009741B3"/>
    <w:rsid w:val="009754D5"/>
    <w:rsid w:val="009777D9"/>
    <w:rsid w:val="00985315"/>
    <w:rsid w:val="00991B88"/>
    <w:rsid w:val="009A5753"/>
    <w:rsid w:val="009A579D"/>
    <w:rsid w:val="009E3297"/>
    <w:rsid w:val="009F734F"/>
    <w:rsid w:val="00A163DC"/>
    <w:rsid w:val="00A23B25"/>
    <w:rsid w:val="00A246B6"/>
    <w:rsid w:val="00A47E70"/>
    <w:rsid w:val="00A50CF0"/>
    <w:rsid w:val="00A5418D"/>
    <w:rsid w:val="00A6730C"/>
    <w:rsid w:val="00A71E3B"/>
    <w:rsid w:val="00A7671C"/>
    <w:rsid w:val="00A91517"/>
    <w:rsid w:val="00A97ECE"/>
    <w:rsid w:val="00AA2CBC"/>
    <w:rsid w:val="00AC3C40"/>
    <w:rsid w:val="00AC5820"/>
    <w:rsid w:val="00AD0AB8"/>
    <w:rsid w:val="00AD1204"/>
    <w:rsid w:val="00AD1CD8"/>
    <w:rsid w:val="00AF16E4"/>
    <w:rsid w:val="00B258BB"/>
    <w:rsid w:val="00B3663A"/>
    <w:rsid w:val="00B6564D"/>
    <w:rsid w:val="00B67B97"/>
    <w:rsid w:val="00B968C8"/>
    <w:rsid w:val="00BA1284"/>
    <w:rsid w:val="00BA3EC5"/>
    <w:rsid w:val="00BA5079"/>
    <w:rsid w:val="00BA51D9"/>
    <w:rsid w:val="00BB5DFC"/>
    <w:rsid w:val="00BD279D"/>
    <w:rsid w:val="00BD379D"/>
    <w:rsid w:val="00BD6BB8"/>
    <w:rsid w:val="00BE07ED"/>
    <w:rsid w:val="00C267EA"/>
    <w:rsid w:val="00C43280"/>
    <w:rsid w:val="00C66BA2"/>
    <w:rsid w:val="00C76E33"/>
    <w:rsid w:val="00C80D16"/>
    <w:rsid w:val="00C82916"/>
    <w:rsid w:val="00C870F6"/>
    <w:rsid w:val="00C95985"/>
    <w:rsid w:val="00CC051B"/>
    <w:rsid w:val="00CC4DC0"/>
    <w:rsid w:val="00CC5026"/>
    <w:rsid w:val="00CC68D0"/>
    <w:rsid w:val="00CE331E"/>
    <w:rsid w:val="00D03F9A"/>
    <w:rsid w:val="00D05403"/>
    <w:rsid w:val="00D06D51"/>
    <w:rsid w:val="00D15919"/>
    <w:rsid w:val="00D24991"/>
    <w:rsid w:val="00D50255"/>
    <w:rsid w:val="00D66520"/>
    <w:rsid w:val="00D84AE9"/>
    <w:rsid w:val="00D9124E"/>
    <w:rsid w:val="00DC1B33"/>
    <w:rsid w:val="00DE34CF"/>
    <w:rsid w:val="00E121A4"/>
    <w:rsid w:val="00E13F3D"/>
    <w:rsid w:val="00E34898"/>
    <w:rsid w:val="00EB09B7"/>
    <w:rsid w:val="00EE05F5"/>
    <w:rsid w:val="00EE592E"/>
    <w:rsid w:val="00EE7D7C"/>
    <w:rsid w:val="00F25D98"/>
    <w:rsid w:val="00F300FB"/>
    <w:rsid w:val="00F41E6F"/>
    <w:rsid w:val="00F47113"/>
    <w:rsid w:val="00F76A90"/>
    <w:rsid w:val="00F775FE"/>
    <w:rsid w:val="00FB6386"/>
    <w:rsid w:val="00FE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1E6F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958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958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58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58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58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9587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9587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3AE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2C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C4328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C43280"/>
    <w:rPr>
      <w:rFonts w:ascii="Arial" w:hAnsi="Arial"/>
      <w:sz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0322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12AB6"/>
    <w:pPr>
      <w:ind w:left="720"/>
      <w:contextualSpacing/>
    </w:pPr>
  </w:style>
  <w:style w:type="character" w:customStyle="1" w:styleId="NOZchn">
    <w:name w:val="NO Zchn"/>
    <w:rsid w:val="00037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45</cp:revision>
  <cp:lastPrinted>1899-12-31T23:00:00Z</cp:lastPrinted>
  <dcterms:created xsi:type="dcterms:W3CDTF">2020-02-03T08:32:00Z</dcterms:created>
  <dcterms:modified xsi:type="dcterms:W3CDTF">2025-03-28T11:14:00Z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